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45492" w14:textId="422AF700" w:rsidR="00E642A0" w:rsidRPr="00B266B0" w:rsidRDefault="00E642A0" w:rsidP="00E642A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1D73C4" w:rsidRPr="001D73C4">
        <w:rPr>
          <w:bCs/>
          <w:noProof w:val="0"/>
          <w:sz w:val="24"/>
          <w:szCs w:val="24"/>
        </w:rPr>
        <w:t>R2-2110368</w:t>
      </w:r>
    </w:p>
    <w:p w14:paraId="057D4A92" w14:textId="77777777" w:rsidR="00E642A0" w:rsidRPr="00465587" w:rsidRDefault="00E642A0" w:rsidP="00E642A0">
      <w:pPr>
        <w:pStyle w:val="Header"/>
        <w:tabs>
          <w:tab w:val="right" w:pos="9639"/>
        </w:tabs>
        <w:rPr>
          <w:rFonts w:eastAsia="SimSun"/>
          <w:bCs/>
          <w:sz w:val="24"/>
          <w:szCs w:val="24"/>
          <w:lang w:eastAsia="zh-CN"/>
        </w:rPr>
      </w:pPr>
      <w:r w:rsidRPr="009B047B">
        <w:rPr>
          <w:rFonts w:eastAsia="SimSun"/>
          <w:bCs/>
          <w:sz w:val="24"/>
          <w:szCs w:val="24"/>
          <w:lang w:eastAsia="zh-CN"/>
        </w:rPr>
        <w:t xml:space="preserve">1 – </w:t>
      </w:r>
      <w:r>
        <w:rPr>
          <w:rFonts w:eastAsia="SimSun"/>
          <w:bCs/>
          <w:sz w:val="24"/>
          <w:szCs w:val="24"/>
          <w:lang w:eastAsia="zh-CN"/>
        </w:rPr>
        <w:t>1</w:t>
      </w:r>
      <w:r w:rsidRPr="009B047B">
        <w:rPr>
          <w:rFonts w:eastAsia="SimSun"/>
          <w:bCs/>
          <w:sz w:val="24"/>
          <w:szCs w:val="24"/>
          <w:lang w:eastAsia="zh-CN"/>
        </w:rPr>
        <w:t>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3F364A2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147F">
        <w:rPr>
          <w:rFonts w:cs="Arial"/>
          <w:b/>
          <w:bCs/>
          <w:sz w:val="24"/>
        </w:rPr>
        <w:t>8.</w:t>
      </w:r>
      <w:r w:rsidR="00797463">
        <w:rPr>
          <w:rFonts w:cs="Arial"/>
          <w:b/>
          <w:bCs/>
          <w:sz w:val="24"/>
        </w:rPr>
        <w:t>16</w:t>
      </w:r>
      <w:r w:rsidR="0091147F">
        <w:rPr>
          <w:rFonts w:cs="Arial"/>
          <w:b/>
          <w:bCs/>
          <w:sz w:val="24"/>
        </w:rPr>
        <w:t>.</w:t>
      </w:r>
      <w:r w:rsidR="00711894">
        <w:rPr>
          <w:rFonts w:cs="Arial"/>
          <w:b/>
          <w:bCs/>
          <w:sz w:val="24"/>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81710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4379">
        <w:rPr>
          <w:rFonts w:ascii="Arial" w:hAnsi="Arial" w:cs="Arial"/>
          <w:b/>
          <w:bCs/>
          <w:sz w:val="24"/>
        </w:rPr>
        <w:t xml:space="preserve">Cell selection for </w:t>
      </w:r>
      <w:r w:rsidR="00F17F22" w:rsidRPr="00F17F22">
        <w:rPr>
          <w:rFonts w:ascii="Arial" w:hAnsi="Arial" w:cs="Arial"/>
          <w:b/>
          <w:bCs/>
          <w:sz w:val="24"/>
        </w:rPr>
        <w:t xml:space="preserve">onboarding </w:t>
      </w:r>
    </w:p>
    <w:p w14:paraId="1F147C23" w14:textId="2AB7454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F579D" w:rsidRPr="00EF579D">
        <w:rPr>
          <w:rFonts w:ascii="Arial" w:hAnsi="Arial" w:cs="Arial"/>
          <w:b/>
          <w:bCs/>
          <w:sz w:val="24"/>
        </w:rPr>
        <w:t>NG_RAN_PRN_enh</w:t>
      </w:r>
      <w:proofErr w:type="spellEnd"/>
      <w:r w:rsidR="00EF579D" w:rsidRPr="00EF579D">
        <w:rPr>
          <w:rFonts w:ascii="Arial" w:hAnsi="Arial" w:cs="Arial"/>
          <w:b/>
          <w:bCs/>
          <w:sz w:val="24"/>
        </w:rPr>
        <w:t xml:space="preserve"> </w:t>
      </w:r>
      <w:r w:rsidR="0091147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1856FD" w14:textId="77777777" w:rsidR="003F4379" w:rsidRDefault="003F4379" w:rsidP="004F5899">
      <w:bookmarkStart w:id="0" w:name="_Hlk84847278"/>
      <w:r>
        <w:t>This paper discusses the initial cell selection for onboarding.</w:t>
      </w:r>
    </w:p>
    <w:bookmarkEnd w:id="0"/>
    <w:p w14:paraId="17A55681" w14:textId="77777777" w:rsidR="00ED3153" w:rsidRDefault="00A209D6" w:rsidP="00B7538C">
      <w:pPr>
        <w:pStyle w:val="Heading1"/>
      </w:pPr>
      <w:r w:rsidRPr="006E13D1">
        <w:t>2</w:t>
      </w:r>
      <w:r w:rsidRPr="006E13D1">
        <w:tab/>
      </w:r>
      <w:r w:rsidR="00A97D7B">
        <w:t>Discussion</w:t>
      </w:r>
    </w:p>
    <w:p w14:paraId="4F547731" w14:textId="7065C984" w:rsidR="00A209D6" w:rsidRDefault="00ED3153" w:rsidP="00ED3153">
      <w:pPr>
        <w:pStyle w:val="Heading2"/>
      </w:pPr>
      <w:r>
        <w:t>2.1</w:t>
      </w:r>
      <w:r>
        <w:tab/>
        <w:t>Cell selection</w:t>
      </w:r>
    </w:p>
    <w:p w14:paraId="01ED4874" w14:textId="3124F330" w:rsidR="005B7BF7" w:rsidRPr="006B371C" w:rsidRDefault="00F756D1" w:rsidP="005829DA">
      <w:r>
        <w:t xml:space="preserve">In the reply LS </w:t>
      </w:r>
      <w:hyperlink r:id="rId12" w:history="1">
        <w:r>
          <w:rPr>
            <w:rStyle w:val="Hyperlink"/>
          </w:rPr>
          <w:t>R2-2102658</w:t>
        </w:r>
      </w:hyperlink>
      <w:r>
        <w:t xml:space="preserve"> SA2 </w:t>
      </w:r>
      <w:r w:rsidR="005B7BF7">
        <w:t xml:space="preserve">provided the following answers to </w:t>
      </w:r>
      <w:r w:rsidR="001D73C4">
        <w:t>RAN2's</w:t>
      </w:r>
      <w:r w:rsidR="005B7BF7">
        <w:t xml:space="preserve"> questions related to support of onboarding:</w:t>
      </w:r>
    </w:p>
    <w:p w14:paraId="6CFCEDDF" w14:textId="54D96B79" w:rsidR="00E3343A" w:rsidRDefault="00E3343A" w:rsidP="005829DA">
      <w:pPr>
        <w:pBdr>
          <w:top w:val="single" w:sz="4" w:space="1" w:color="auto"/>
          <w:left w:val="single" w:sz="4" w:space="4" w:color="auto"/>
          <w:bottom w:val="single" w:sz="4" w:space="1" w:color="auto"/>
          <w:right w:val="single" w:sz="4" w:space="4" w:color="auto"/>
        </w:pBdr>
        <w:spacing w:after="120"/>
        <w:ind w:left="568"/>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 xml:space="preserve">Can RAN2 assume uniform support of onboarding in all cells in an O-SNPN? (I.e. can RAN2 assume that all cells of an O-SNPN broadcasts the support for onboarding or can some cells not set </w:t>
      </w:r>
      <w:proofErr w:type="gramStart"/>
      <w:r w:rsidRPr="00B33BED">
        <w:rPr>
          <w:rFonts w:ascii="Arial" w:hAnsi="Arial" w:cs="Arial"/>
          <w:lang w:val="en-US"/>
        </w:rPr>
        <w:t>the ”</w:t>
      </w:r>
      <w:proofErr w:type="spellStart"/>
      <w:r w:rsidRPr="00B33BED">
        <w:rPr>
          <w:rFonts w:ascii="Arial" w:hAnsi="Arial" w:cs="Arial"/>
          <w:lang w:val="en-US"/>
        </w:rPr>
        <w:t>onboardingEnabled</w:t>
      </w:r>
      <w:proofErr w:type="spellEnd"/>
      <w:proofErr w:type="gramEnd"/>
      <w:r w:rsidRPr="00B33BED">
        <w:rPr>
          <w:rFonts w:ascii="Arial" w:hAnsi="Arial" w:cs="Arial"/>
          <w:lang w:val="en-US"/>
        </w:rPr>
        <w:t>” bit to e.g. control RAN congestion</w:t>
      </w:r>
    </w:p>
    <w:p w14:paraId="3E3E7EF8" w14:textId="127B453D" w:rsidR="00E3343A" w:rsidRDefault="00E3343A" w:rsidP="005829DA">
      <w:pPr>
        <w:pBdr>
          <w:top w:val="single" w:sz="4" w:space="1" w:color="auto"/>
          <w:left w:val="single" w:sz="4" w:space="4" w:color="auto"/>
          <w:bottom w:val="single" w:sz="4" w:space="1" w:color="auto"/>
          <w:right w:val="single" w:sz="4" w:space="4" w:color="auto"/>
        </w:pBdr>
        <w:spacing w:after="120"/>
        <w:ind w:left="568"/>
        <w:rPr>
          <w:rFonts w:ascii="Arial" w:hAnsi="Arial" w:cs="Arial"/>
          <w:lang w:val="en-US"/>
        </w:rPr>
      </w:pPr>
      <w:r w:rsidRPr="00E61EBF">
        <w:rPr>
          <w:rFonts w:ascii="Arial" w:hAnsi="Arial" w:cs="Arial"/>
          <w:b/>
          <w:bCs/>
          <w:lang w:val="en-US"/>
        </w:rPr>
        <w:t>[SA2 answer]</w:t>
      </w:r>
      <w:r>
        <w:rPr>
          <w:rFonts w:ascii="Arial" w:hAnsi="Arial" w:cs="Arial"/>
          <w:lang w:val="en-US"/>
        </w:rPr>
        <w:t xml:space="preserve"> </w:t>
      </w:r>
      <w:proofErr w:type="gramStart"/>
      <w:r>
        <w:rPr>
          <w:rFonts w:ascii="Arial" w:hAnsi="Arial" w:cs="Arial"/>
          <w:lang w:val="en-US"/>
        </w:rPr>
        <w:t xml:space="preserve">The </w:t>
      </w:r>
      <w:r w:rsidRPr="00F14F5A">
        <w:rPr>
          <w:rFonts w:ascii="Arial" w:hAnsi="Arial" w:cs="Arial"/>
          <w:lang w:val="en-US"/>
        </w:rPr>
        <w:t>”</w:t>
      </w:r>
      <w:proofErr w:type="spellStart"/>
      <w:r w:rsidRPr="00F14F5A">
        <w:rPr>
          <w:rFonts w:ascii="Arial" w:hAnsi="Arial" w:cs="Arial"/>
          <w:lang w:val="en-US"/>
        </w:rPr>
        <w:t>onboardingEnabled</w:t>
      </w:r>
      <w:proofErr w:type="spellEnd"/>
      <w:proofErr w:type="gramEnd"/>
      <w:r w:rsidRPr="00F14F5A">
        <w:rPr>
          <w:rFonts w:ascii="Arial" w:hAnsi="Arial" w:cs="Arial"/>
          <w:lang w:val="en-US"/>
        </w:rPr>
        <w:t>” bit</w:t>
      </w:r>
      <w:r>
        <w:rPr>
          <w:rFonts w:ascii="Arial" w:hAnsi="Arial" w:cs="Arial"/>
          <w:lang w:val="en-US"/>
        </w:rPr>
        <w:t xml:space="preserve"> can be set/enabled per cell  </w:t>
      </w:r>
      <w:r w:rsidR="00D23969">
        <w:rPr>
          <w:rFonts w:ascii="Arial" w:hAnsi="Arial" w:cs="Arial"/>
          <w:lang w:val="en-US"/>
        </w:rPr>
        <w:t>The onboarding functionality can be enabled only in a part of the SNPN network thereby avoiding the load from onboarding UEs in cells that does not indicate the support for onboarding.</w:t>
      </w:r>
      <w:r>
        <w:rPr>
          <w:rFonts w:ascii="Arial" w:hAnsi="Arial" w:cs="Arial"/>
          <w:lang w:val="en-US"/>
        </w:rPr>
        <w:t xml:space="preserve"> The parameter is used to assist the UE in network selection. </w:t>
      </w:r>
    </w:p>
    <w:p w14:paraId="7E99CCC7" w14:textId="77777777" w:rsidR="00E3343A" w:rsidRDefault="00E3343A" w:rsidP="005829DA">
      <w:pPr>
        <w:pBdr>
          <w:top w:val="single" w:sz="4" w:space="1" w:color="auto"/>
          <w:left w:val="single" w:sz="4" w:space="4" w:color="auto"/>
          <w:bottom w:val="single" w:sz="4" w:space="1" w:color="auto"/>
          <w:right w:val="single" w:sz="4" w:space="4" w:color="auto"/>
        </w:pBdr>
        <w:spacing w:after="120"/>
        <w:ind w:left="568"/>
        <w:rPr>
          <w:rFonts w:ascii="Arial" w:eastAsiaTheme="minorHAnsi" w:hAnsi="Arial" w:cs="Arial"/>
        </w:rPr>
      </w:pPr>
      <w:r>
        <w:rPr>
          <w:rFonts w:ascii="Arial" w:hAnsi="Arial" w:cs="Arial"/>
        </w:rPr>
        <w:t xml:space="preserve">Even if there is no uniform support and a UE moves to a cell in an O-SNPN not supporting onboarding, SA2 foresees no impact to mobility procedures as remote provisioning can continue in the target cell. </w:t>
      </w:r>
      <w:r>
        <w:rPr>
          <w:rFonts w:ascii="Arial" w:hAnsi="Arial" w:cs="Arial"/>
          <w:lang w:val="en-US"/>
        </w:rPr>
        <w:t>Once the PDU session for remote provisioning has been activated existing 5GS functionality applies for mobility.</w:t>
      </w:r>
    </w:p>
    <w:p w14:paraId="60EB6294" w14:textId="77777777" w:rsidR="00D16686" w:rsidRDefault="002459FA" w:rsidP="002459FA">
      <w:r>
        <w:t>According to the answer from SA2 t</w:t>
      </w:r>
      <w:r w:rsidRPr="00B50FC7">
        <w:t xml:space="preserve">he </w:t>
      </w:r>
      <w:r>
        <w:t>“</w:t>
      </w:r>
      <w:proofErr w:type="spellStart"/>
      <w:r>
        <w:t>onboardingEnabled</w:t>
      </w:r>
      <w:proofErr w:type="spellEnd"/>
      <w:r>
        <w:t xml:space="preserve">” flag </w:t>
      </w:r>
      <w:r w:rsidR="006B371C">
        <w:t xml:space="preserve">can be </w:t>
      </w:r>
      <w:r>
        <w:t xml:space="preserve">specific to each </w:t>
      </w:r>
      <w:r w:rsidR="006B371C">
        <w:t>c</w:t>
      </w:r>
      <w:r>
        <w:t xml:space="preserve">ell in the O-SNPN. </w:t>
      </w:r>
      <w:r w:rsidR="00831FE4">
        <w:t xml:space="preserve">When there are multiple cells of the selected O-SNPN that meet the cell selection criteria then it is up-to UE implementation which </w:t>
      </w:r>
      <w:r w:rsidR="0089346A">
        <w:t xml:space="preserve">of those </w:t>
      </w:r>
      <w:r w:rsidR="00831FE4">
        <w:t>cell</w:t>
      </w:r>
      <w:r w:rsidR="0089346A">
        <w:t>s</w:t>
      </w:r>
      <w:r w:rsidR="00831FE4">
        <w:t xml:space="preserve"> is selected for initial access. If t</w:t>
      </w:r>
      <w:r w:rsidR="00831FE4" w:rsidRPr="00B50FC7">
        <w:t xml:space="preserve">he </w:t>
      </w:r>
      <w:r w:rsidR="00831FE4">
        <w:t>“</w:t>
      </w:r>
      <w:proofErr w:type="spellStart"/>
      <w:r w:rsidR="00831FE4">
        <w:t>onboardingEnabled</w:t>
      </w:r>
      <w:proofErr w:type="spellEnd"/>
      <w:r w:rsidR="00831FE4">
        <w:t>” flag is not set in all cells of the O-SNPN and it is not checked during initial cell selection then the UE may select a cell that does not support onboarding in the selected O-SNPN, and UE access request will be rejected. This may lead to permanent failure for a UE, e.g.</w:t>
      </w:r>
      <w:r w:rsidR="00D420D9">
        <w:t>,</w:t>
      </w:r>
      <w:r w:rsidR="00831FE4">
        <w:t xml:space="preserve"> if onboarding is only supported in a </w:t>
      </w:r>
      <w:r w:rsidR="0089346A">
        <w:t xml:space="preserve">specific frequency </w:t>
      </w:r>
      <w:r w:rsidR="00831FE4">
        <w:t xml:space="preserve">band </w:t>
      </w:r>
      <w:r w:rsidR="0089346A">
        <w:t xml:space="preserve">in an O-SNPN </w:t>
      </w:r>
      <w:r w:rsidR="00831FE4">
        <w:t>and a UE implementation always selects a different band for initial access.</w:t>
      </w:r>
      <w:r w:rsidR="00904BD6">
        <w:t xml:space="preserve"> </w:t>
      </w:r>
    </w:p>
    <w:p w14:paraId="165EEE2E" w14:textId="1380E1A0" w:rsidR="002459FA" w:rsidRDefault="00831FE4" w:rsidP="00D16686">
      <w:r>
        <w:t xml:space="preserve">Therefore, </w:t>
      </w:r>
      <w:r w:rsidR="00D16686">
        <w:t xml:space="preserve">our view is that </w:t>
      </w:r>
      <w:r>
        <w:t>the “</w:t>
      </w:r>
      <w:proofErr w:type="spellStart"/>
      <w:r>
        <w:t>onboardingEnabled</w:t>
      </w:r>
      <w:proofErr w:type="spellEnd"/>
      <w:r>
        <w:t>” flag needs to be checked by the UE when it intends to access the O-SNPN to start an onboarding session.</w:t>
      </w:r>
      <w:r w:rsidR="00904BD6">
        <w:t xml:space="preserve"> </w:t>
      </w:r>
      <w:r w:rsidR="00D16686">
        <w:t xml:space="preserve">The onboarding indication should come from NAS. </w:t>
      </w:r>
      <w:r w:rsidR="0089346A">
        <w:t>T</w:t>
      </w:r>
      <w:r w:rsidR="006236ED">
        <w:t>he requirement for th</w:t>
      </w:r>
      <w:r w:rsidR="0089346A">
        <w:t>e</w:t>
      </w:r>
      <w:r w:rsidR="006236ED">
        <w:t xml:space="preserve"> NAS indication is not new</w:t>
      </w:r>
      <w:r w:rsidR="0089346A">
        <w:t>,</w:t>
      </w:r>
      <w:r w:rsidR="006236ED">
        <w:t xml:space="preserve"> as </w:t>
      </w:r>
      <w:r w:rsidR="0089346A">
        <w:t xml:space="preserve">it was agreed that </w:t>
      </w:r>
      <w:r w:rsidR="006236ED">
        <w:t xml:space="preserve">the </w:t>
      </w:r>
      <w:proofErr w:type="spellStart"/>
      <w:r w:rsidR="006236ED" w:rsidRPr="006236ED">
        <w:rPr>
          <w:i/>
          <w:iCs/>
        </w:rPr>
        <w:t>RRCSetupComplete</w:t>
      </w:r>
      <w:proofErr w:type="spellEnd"/>
      <w:r w:rsidR="006236ED">
        <w:t xml:space="preserve"> message includes the</w:t>
      </w:r>
      <w:r w:rsidR="006236ED" w:rsidRPr="006236ED">
        <w:t xml:space="preserve"> </w:t>
      </w:r>
      <w:r w:rsidR="006236ED">
        <w:t>onboarding request indication.</w:t>
      </w:r>
    </w:p>
    <w:p w14:paraId="6A687D2A" w14:textId="7F0DA625" w:rsidR="003717E5" w:rsidRDefault="003717E5" w:rsidP="003717E5">
      <w:pPr>
        <w:rPr>
          <w:b/>
          <w:bCs/>
        </w:rPr>
      </w:pPr>
      <w:r w:rsidRPr="00625CBA">
        <w:rPr>
          <w:b/>
          <w:bCs/>
        </w:rPr>
        <w:t>Proposal</w:t>
      </w:r>
      <w:r w:rsidR="002459FA">
        <w:rPr>
          <w:b/>
          <w:bCs/>
        </w:rPr>
        <w:t xml:space="preserve"> 1</w:t>
      </w:r>
      <w:r w:rsidRPr="00625CBA">
        <w:rPr>
          <w:b/>
          <w:bCs/>
        </w:rPr>
        <w:t xml:space="preserve">: </w:t>
      </w:r>
      <w:r w:rsidR="00F17F22">
        <w:rPr>
          <w:b/>
          <w:bCs/>
        </w:rPr>
        <w:t>T</w:t>
      </w:r>
      <w:r>
        <w:rPr>
          <w:b/>
          <w:bCs/>
        </w:rPr>
        <w:t>he "</w:t>
      </w:r>
      <w:proofErr w:type="spellStart"/>
      <w:r w:rsidRPr="003717E5">
        <w:rPr>
          <w:b/>
          <w:bCs/>
        </w:rPr>
        <w:t>onboardingEnabled</w:t>
      </w:r>
      <w:proofErr w:type="spellEnd"/>
      <w:r>
        <w:rPr>
          <w:b/>
          <w:bCs/>
        </w:rPr>
        <w:t xml:space="preserve">" flag shall be </w:t>
      </w:r>
      <w:r w:rsidR="002459FA">
        <w:rPr>
          <w:b/>
          <w:bCs/>
        </w:rPr>
        <w:t>considered by the UE</w:t>
      </w:r>
      <w:r w:rsidR="00562FCD">
        <w:rPr>
          <w:b/>
          <w:bCs/>
        </w:rPr>
        <w:t xml:space="preserve"> </w:t>
      </w:r>
      <w:r w:rsidR="00F17F22">
        <w:rPr>
          <w:b/>
          <w:bCs/>
        </w:rPr>
        <w:t xml:space="preserve">for initial cell selection </w:t>
      </w:r>
      <w:r w:rsidR="00562FCD">
        <w:rPr>
          <w:b/>
          <w:bCs/>
        </w:rPr>
        <w:t xml:space="preserve">without </w:t>
      </w:r>
      <w:r w:rsidR="00D420D9">
        <w:rPr>
          <w:b/>
          <w:bCs/>
        </w:rPr>
        <w:t>impacting cell reselection</w:t>
      </w:r>
      <w:r w:rsidR="006236ED">
        <w:rPr>
          <w:b/>
          <w:bCs/>
        </w:rPr>
        <w:t xml:space="preserve"> when NAS indicates that the session is </w:t>
      </w:r>
      <w:r w:rsidR="0089346A">
        <w:rPr>
          <w:b/>
          <w:bCs/>
        </w:rPr>
        <w:t xml:space="preserve">triggered </w:t>
      </w:r>
      <w:r w:rsidR="006236ED">
        <w:rPr>
          <w:b/>
          <w:bCs/>
        </w:rPr>
        <w:t>due to onboarding</w:t>
      </w:r>
      <w:r>
        <w:rPr>
          <w:b/>
          <w:bCs/>
        </w:rPr>
        <w:t>.</w:t>
      </w:r>
    </w:p>
    <w:p w14:paraId="1F639F2B" w14:textId="42F28507" w:rsidR="00D420D9" w:rsidRDefault="00D420D9" w:rsidP="00D420D9">
      <w:r>
        <w:t xml:space="preserve">Proposal 1 can be implemented with a minor change in clause </w:t>
      </w:r>
      <w:bookmarkStart w:id="1" w:name="_Toc29245190"/>
      <w:bookmarkStart w:id="2" w:name="_Toc37298533"/>
      <w:bookmarkStart w:id="3" w:name="_Toc46502295"/>
      <w:bookmarkStart w:id="4" w:name="_Toc52749272"/>
      <w:bookmarkStart w:id="5" w:name="_Toc76506063"/>
      <w:r w:rsidRPr="00E243F6">
        <w:t>4.5</w:t>
      </w:r>
      <w:r>
        <w:t xml:space="preserve"> (</w:t>
      </w:r>
      <w:r w:rsidRPr="00E243F6">
        <w:t>Cell Categories</w:t>
      </w:r>
      <w:bookmarkEnd w:id="1"/>
      <w:bookmarkEnd w:id="2"/>
      <w:bookmarkEnd w:id="3"/>
      <w:bookmarkEnd w:id="4"/>
      <w:bookmarkEnd w:id="5"/>
      <w:r>
        <w:t>) in 38.304:</w:t>
      </w:r>
    </w:p>
    <w:p w14:paraId="56748172" w14:textId="14F4EFA1" w:rsidR="00D420D9" w:rsidRPr="00D420D9" w:rsidRDefault="00D420D9" w:rsidP="00D420D9">
      <w:pPr>
        <w:ind w:left="568"/>
        <w:rPr>
          <w:b/>
          <w:bCs/>
          <w:color w:val="FF0000"/>
          <w:sz w:val="32"/>
          <w:szCs w:val="32"/>
        </w:rPr>
      </w:pPr>
      <w:r w:rsidRPr="00D420D9">
        <w:rPr>
          <w:b/>
          <w:bCs/>
          <w:color w:val="FF0000"/>
          <w:sz w:val="32"/>
          <w:szCs w:val="32"/>
        </w:rPr>
        <w:t>**** Start of changes ****</w:t>
      </w:r>
    </w:p>
    <w:p w14:paraId="1B32526C" w14:textId="6CE63462" w:rsidR="00D420D9" w:rsidRPr="00E243F6" w:rsidRDefault="00D420D9" w:rsidP="00D420D9">
      <w:pPr>
        <w:ind w:left="568"/>
        <w:rPr>
          <w:b/>
          <w:bCs/>
        </w:rPr>
      </w:pPr>
      <w:r w:rsidRPr="00E243F6">
        <w:rPr>
          <w:b/>
          <w:bCs/>
        </w:rPr>
        <w:t>suitable cell:</w:t>
      </w:r>
    </w:p>
    <w:p w14:paraId="7490BCE4" w14:textId="77777777" w:rsidR="00D420D9" w:rsidRPr="00E243F6" w:rsidRDefault="00D420D9" w:rsidP="00D420D9">
      <w:pPr>
        <w:ind w:left="568"/>
      </w:pPr>
      <w:r w:rsidRPr="00E243F6">
        <w:t>For UE not operating in SNPN Access Mode, a cell is considered as suitable if the following conditions are fulfilled:</w:t>
      </w:r>
    </w:p>
    <w:p w14:paraId="6FAB77DA" w14:textId="77777777" w:rsidR="00D420D9" w:rsidRPr="00E243F6" w:rsidRDefault="00D420D9" w:rsidP="00D420D9">
      <w:pPr>
        <w:pStyle w:val="B1"/>
        <w:ind w:left="1136"/>
      </w:pPr>
      <w:r w:rsidRPr="00E243F6">
        <w:lastRenderedPageBreak/>
        <w:t>-</w:t>
      </w:r>
      <w:r w:rsidRPr="00E243F6">
        <w:tab/>
        <w:t>The cell is part of either the selected PLMN or the registered PLMN or PLMN of the Equivalent PLMN list, and for that PLMN either:</w:t>
      </w:r>
    </w:p>
    <w:p w14:paraId="2021DE4F" w14:textId="77777777" w:rsidR="00D420D9" w:rsidRPr="00E243F6" w:rsidRDefault="00D420D9" w:rsidP="00D420D9">
      <w:pPr>
        <w:pStyle w:val="B2"/>
        <w:ind w:left="1419"/>
      </w:pPr>
      <w:r w:rsidRPr="00E243F6">
        <w:t>-</w:t>
      </w:r>
      <w:r w:rsidRPr="00E243F6">
        <w:tab/>
        <w:t xml:space="preserve">The PLMN-ID of that PLMN is broadcast by the cell with no associated CAG-IDs and CAG-only indication in the UE for that PLMN (TS 23.501 [10]) is absent or </w:t>
      </w:r>
      <w:proofErr w:type="gramStart"/>
      <w:r w:rsidRPr="00E243F6">
        <w:t>false;</w:t>
      </w:r>
      <w:proofErr w:type="gramEnd"/>
    </w:p>
    <w:p w14:paraId="4E5A36C5" w14:textId="77777777" w:rsidR="00D420D9" w:rsidRPr="00E243F6" w:rsidRDefault="00D420D9" w:rsidP="00D420D9">
      <w:pPr>
        <w:pStyle w:val="B2"/>
        <w:ind w:left="1419"/>
      </w:pPr>
      <w:r w:rsidRPr="00E243F6">
        <w:t>-</w:t>
      </w:r>
      <w:r w:rsidRPr="00E243F6">
        <w:tab/>
        <w:t xml:space="preserve">Allowed CAG list in the UE for that PLMN (TS 23.501 [10]) includes a CAG-ID broadcast by the cell for that </w:t>
      </w:r>
      <w:proofErr w:type="gramStart"/>
      <w:r w:rsidRPr="00E243F6">
        <w:t>PLMN;</w:t>
      </w:r>
      <w:proofErr w:type="gramEnd"/>
    </w:p>
    <w:p w14:paraId="75F3F4A3" w14:textId="77777777" w:rsidR="00D420D9" w:rsidRPr="00E243F6" w:rsidRDefault="00D420D9" w:rsidP="00D420D9">
      <w:pPr>
        <w:pStyle w:val="B1"/>
        <w:ind w:left="1136"/>
      </w:pPr>
      <w:r w:rsidRPr="00E243F6">
        <w:t>-</w:t>
      </w:r>
      <w:r w:rsidRPr="00E243F6">
        <w:tab/>
        <w:t>The cell selection criteria are fulfilled, see clause 5.2.3.2.</w:t>
      </w:r>
    </w:p>
    <w:p w14:paraId="2AFCFF96" w14:textId="77777777" w:rsidR="00D420D9" w:rsidRPr="00E243F6" w:rsidRDefault="00D420D9" w:rsidP="00D420D9">
      <w:pPr>
        <w:ind w:left="568"/>
      </w:pPr>
      <w:r w:rsidRPr="00E243F6">
        <w:t>According to the latest information provided by NAS:</w:t>
      </w:r>
    </w:p>
    <w:p w14:paraId="46E5E666" w14:textId="77777777" w:rsidR="00D420D9" w:rsidRPr="00E243F6" w:rsidRDefault="00D420D9" w:rsidP="00D420D9">
      <w:pPr>
        <w:pStyle w:val="B1"/>
        <w:ind w:left="1136"/>
      </w:pPr>
      <w:r w:rsidRPr="00E243F6">
        <w:t>-</w:t>
      </w:r>
      <w:r w:rsidRPr="00E243F6">
        <w:tab/>
        <w:t xml:space="preserve">The cell is not barred, see clause </w:t>
      </w:r>
      <w:proofErr w:type="gramStart"/>
      <w:r w:rsidRPr="00E243F6">
        <w:t>5.3.1;</w:t>
      </w:r>
      <w:proofErr w:type="gramEnd"/>
    </w:p>
    <w:p w14:paraId="7CC4A6C6" w14:textId="77777777" w:rsidR="00D420D9" w:rsidRPr="00E243F6" w:rsidRDefault="00D420D9" w:rsidP="00D420D9">
      <w:pPr>
        <w:pStyle w:val="B1"/>
        <w:ind w:left="1136"/>
      </w:pPr>
      <w:r w:rsidRPr="00E243F6">
        <w:t>-</w:t>
      </w:r>
      <w:r w:rsidRPr="00E243F6">
        <w:tab/>
        <w:t>The cell is part of at least one TA that is not part of the list of "Forbidden Tracking Areas for Roaming" (TS 22.011 [18]), which belongs to a PLMN that fulfils the first bullet above.</w:t>
      </w:r>
    </w:p>
    <w:p w14:paraId="1F3F0453" w14:textId="77777777" w:rsidR="00D420D9" w:rsidRPr="00E243F6" w:rsidRDefault="00D420D9" w:rsidP="00D420D9">
      <w:pPr>
        <w:ind w:left="568"/>
      </w:pPr>
      <w:r w:rsidRPr="00E243F6">
        <w:t>For UE operating in SNPN Access Mode, a cell is considered as suitable if the following conditions are fulfilled:</w:t>
      </w:r>
    </w:p>
    <w:p w14:paraId="4F95AA82" w14:textId="77777777" w:rsidR="00D420D9" w:rsidRPr="00E243F6" w:rsidRDefault="00D420D9" w:rsidP="00D420D9">
      <w:pPr>
        <w:pStyle w:val="B1"/>
        <w:ind w:left="1136"/>
      </w:pPr>
      <w:r w:rsidRPr="00E243F6">
        <w:t>-</w:t>
      </w:r>
      <w:r w:rsidRPr="00E243F6">
        <w:tab/>
        <w:t xml:space="preserve">The cell is part of either the selected SNPN or the registered SNPN of the </w:t>
      </w:r>
      <w:proofErr w:type="gramStart"/>
      <w:r w:rsidRPr="00E243F6">
        <w:t>UE;</w:t>
      </w:r>
      <w:proofErr w:type="gramEnd"/>
    </w:p>
    <w:p w14:paraId="077D9BF3" w14:textId="3109C1CD" w:rsidR="00D420D9" w:rsidRPr="00E243F6" w:rsidRDefault="00D420D9" w:rsidP="00D420D9">
      <w:pPr>
        <w:pStyle w:val="B1"/>
        <w:ind w:left="1136"/>
        <w:rPr>
          <w:ins w:id="6" w:author="Nokia(GWO)1" w:date="2021-10-14T09:12:00Z"/>
        </w:rPr>
      </w:pPr>
      <w:ins w:id="7" w:author="Nokia(GWO)1" w:date="2021-10-14T09:12:00Z">
        <w:r w:rsidRPr="00E243F6">
          <w:t>-</w:t>
        </w:r>
        <w:r w:rsidRPr="00E243F6">
          <w:tab/>
        </w:r>
      </w:ins>
      <w:ins w:id="8" w:author="Nokia(GWO)1" w:date="2021-10-14T09:14:00Z">
        <w:r w:rsidR="00192310">
          <w:t xml:space="preserve">The </w:t>
        </w:r>
        <w:proofErr w:type="spellStart"/>
        <w:r w:rsidR="00192310" w:rsidRPr="00192310">
          <w:rPr>
            <w:i/>
            <w:iCs/>
          </w:rPr>
          <w:t>onbordingEnabl</w:t>
        </w:r>
      </w:ins>
      <w:ins w:id="9" w:author="Nokia(GWO)1" w:date="2021-10-14T09:15:00Z">
        <w:r w:rsidR="00192310" w:rsidRPr="00192310">
          <w:rPr>
            <w:i/>
            <w:iCs/>
          </w:rPr>
          <w:t>ed</w:t>
        </w:r>
        <w:proofErr w:type="spellEnd"/>
        <w:r w:rsidR="00192310">
          <w:t xml:space="preserve"> is true i</w:t>
        </w:r>
      </w:ins>
      <w:ins w:id="10" w:author="Nokia(GWO)1" w:date="2021-10-14T09:12:00Z">
        <w:r>
          <w:t xml:space="preserve">f the </w:t>
        </w:r>
        <w:r w:rsidRPr="00E243F6">
          <w:t xml:space="preserve">cell is </w:t>
        </w:r>
      </w:ins>
      <w:ins w:id="11" w:author="Nokia(GWO)1" w:date="2021-10-14T09:13:00Z">
        <w:r w:rsidR="00192310">
          <w:t xml:space="preserve">selected as a </w:t>
        </w:r>
      </w:ins>
      <w:ins w:id="12" w:author="Nokia(GWO)1" w:date="2021-10-14T09:12:00Z">
        <w:r w:rsidRPr="00E243F6">
          <w:t xml:space="preserve">part </w:t>
        </w:r>
      </w:ins>
      <w:ins w:id="13" w:author="Nokia(GWO)1" w:date="2021-10-14T09:13:00Z">
        <w:r w:rsidR="00192310">
          <w:t xml:space="preserve">cell selection </w:t>
        </w:r>
      </w:ins>
      <w:ins w:id="14" w:author="Nokia(GWO)1" w:date="2021-10-14T09:15:00Z">
        <w:r w:rsidR="00192310">
          <w:t xml:space="preserve">process </w:t>
        </w:r>
      </w:ins>
      <w:ins w:id="15" w:author="Nokia(GWO)1" w:date="2021-10-14T09:13:00Z">
        <w:r w:rsidR="00192310">
          <w:t>(</w:t>
        </w:r>
      </w:ins>
      <w:ins w:id="16" w:author="Nokia(GWO)1" w:date="2021-10-14T09:16:00Z">
        <w:r w:rsidR="00192310">
          <w:t xml:space="preserve">see </w:t>
        </w:r>
      </w:ins>
      <w:ins w:id="17" w:author="Nokia(GWO)1" w:date="2021-10-14T09:13:00Z">
        <w:r w:rsidR="00192310">
          <w:t>clause 5.2.3) and NAS indicated that session is trigge</w:t>
        </w:r>
      </w:ins>
      <w:ins w:id="18" w:author="Nokia(GWO)1" w:date="2021-10-14T09:14:00Z">
        <w:r w:rsidR="00192310">
          <w:t xml:space="preserve">red due to </w:t>
        </w:r>
        <w:proofErr w:type="gramStart"/>
        <w:r w:rsidR="00192310">
          <w:t>onboarding</w:t>
        </w:r>
      </w:ins>
      <w:ins w:id="19" w:author="Nokia(GWO)1" w:date="2021-10-14T09:12:00Z">
        <w:r w:rsidRPr="00E243F6">
          <w:t>;</w:t>
        </w:r>
        <w:proofErr w:type="gramEnd"/>
      </w:ins>
    </w:p>
    <w:p w14:paraId="3BBB2C92" w14:textId="77777777" w:rsidR="00D420D9" w:rsidRPr="00E243F6" w:rsidRDefault="00D420D9" w:rsidP="00D420D9">
      <w:pPr>
        <w:pStyle w:val="B1"/>
        <w:ind w:left="1136"/>
      </w:pPr>
      <w:r w:rsidRPr="00E243F6">
        <w:t>-</w:t>
      </w:r>
      <w:r w:rsidRPr="00E243F6">
        <w:tab/>
        <w:t xml:space="preserve">The cell selection criteria are fulfilled, see clause </w:t>
      </w:r>
      <w:proofErr w:type="gramStart"/>
      <w:r w:rsidRPr="00E243F6">
        <w:t>5.2.3.2;</w:t>
      </w:r>
      <w:proofErr w:type="gramEnd"/>
    </w:p>
    <w:p w14:paraId="16A9B3BC" w14:textId="77777777" w:rsidR="00D420D9" w:rsidRPr="00E243F6" w:rsidRDefault="00D420D9" w:rsidP="00D420D9">
      <w:pPr>
        <w:ind w:left="568"/>
      </w:pPr>
      <w:r w:rsidRPr="00E243F6">
        <w:t>According to the latest information provided by NAS:</w:t>
      </w:r>
    </w:p>
    <w:p w14:paraId="0760ECD8" w14:textId="77777777" w:rsidR="00D420D9" w:rsidRPr="00E243F6" w:rsidRDefault="00D420D9" w:rsidP="00D420D9">
      <w:pPr>
        <w:pStyle w:val="B1"/>
        <w:ind w:left="1136"/>
      </w:pPr>
      <w:r w:rsidRPr="00E243F6">
        <w:t>-</w:t>
      </w:r>
      <w:r w:rsidRPr="00E243F6">
        <w:tab/>
        <w:t xml:space="preserve">The cell is not barred, see clause </w:t>
      </w:r>
      <w:proofErr w:type="gramStart"/>
      <w:r w:rsidRPr="00E243F6">
        <w:t>5.3.1;</w:t>
      </w:r>
      <w:proofErr w:type="gramEnd"/>
    </w:p>
    <w:p w14:paraId="2C6AE121" w14:textId="77777777" w:rsidR="00D420D9" w:rsidRPr="00E243F6" w:rsidRDefault="00D420D9" w:rsidP="00D420D9">
      <w:pPr>
        <w:pStyle w:val="B1"/>
        <w:ind w:left="1136"/>
      </w:pPr>
      <w:r w:rsidRPr="00E243F6">
        <w:t>-</w:t>
      </w:r>
      <w:r w:rsidRPr="00E243F6">
        <w:tab/>
        <w:t>The cell is part of at least one TA that is not part of the list of "Forbidden Tracking Areas for Roaming" which belongs to either the selected SNPN or the registered SNPN of the UE.</w:t>
      </w:r>
    </w:p>
    <w:p w14:paraId="78477C8C" w14:textId="186DF537" w:rsidR="00D420D9" w:rsidRPr="00D420D9" w:rsidRDefault="00D420D9" w:rsidP="00D420D9">
      <w:pPr>
        <w:ind w:left="568"/>
        <w:rPr>
          <w:b/>
          <w:bCs/>
          <w:color w:val="FF0000"/>
          <w:sz w:val="32"/>
          <w:szCs w:val="32"/>
        </w:rPr>
      </w:pPr>
      <w:r w:rsidRPr="00D420D9">
        <w:rPr>
          <w:b/>
          <w:bCs/>
          <w:color w:val="FF0000"/>
          <w:sz w:val="32"/>
          <w:szCs w:val="32"/>
        </w:rPr>
        <w:t xml:space="preserve">**** </w:t>
      </w:r>
      <w:r>
        <w:rPr>
          <w:b/>
          <w:bCs/>
          <w:color w:val="FF0000"/>
          <w:sz w:val="32"/>
          <w:szCs w:val="32"/>
        </w:rPr>
        <w:t>End of</w:t>
      </w:r>
      <w:r w:rsidRPr="00D420D9">
        <w:rPr>
          <w:b/>
          <w:bCs/>
          <w:color w:val="FF0000"/>
          <w:sz w:val="32"/>
          <w:szCs w:val="32"/>
        </w:rPr>
        <w:t xml:space="preserve"> changes ****</w:t>
      </w:r>
    </w:p>
    <w:p w14:paraId="1DDE1912" w14:textId="21788798" w:rsidR="00D420D9" w:rsidRPr="00D420D9" w:rsidRDefault="00D420D9" w:rsidP="00D420D9">
      <w:pPr>
        <w:rPr>
          <w:b/>
          <w:bCs/>
        </w:rPr>
      </w:pPr>
      <w:r w:rsidRPr="00D420D9">
        <w:rPr>
          <w:b/>
          <w:bCs/>
        </w:rPr>
        <w:t xml:space="preserve">Proposal 2: </w:t>
      </w:r>
      <w:r w:rsidR="00192310">
        <w:rPr>
          <w:b/>
          <w:bCs/>
        </w:rPr>
        <w:t>Include the above changes into clause 4.5 of 38.3044</w:t>
      </w:r>
      <w:r w:rsidR="001D73C4">
        <w:rPr>
          <w:b/>
          <w:bCs/>
        </w:rPr>
        <w:t xml:space="preserve"> to enable checking of "</w:t>
      </w:r>
      <w:proofErr w:type="spellStart"/>
      <w:r w:rsidR="001D73C4">
        <w:rPr>
          <w:b/>
          <w:bCs/>
        </w:rPr>
        <w:t>onboardingEnabled</w:t>
      </w:r>
      <w:proofErr w:type="spellEnd"/>
      <w:r w:rsidR="001D73C4">
        <w:rPr>
          <w:b/>
          <w:bCs/>
        </w:rPr>
        <w:t>" flag during initial cell selection</w:t>
      </w:r>
      <w:r w:rsidR="00192310">
        <w:rPr>
          <w:b/>
          <w:bCs/>
        </w:rPr>
        <w:t>.</w:t>
      </w:r>
    </w:p>
    <w:p w14:paraId="5FF2457F" w14:textId="07294906" w:rsidR="00A209D6" w:rsidRPr="006E13D1" w:rsidRDefault="00A97D7B" w:rsidP="00A209D6">
      <w:pPr>
        <w:pStyle w:val="Heading1"/>
      </w:pPr>
      <w:r>
        <w:t>3</w:t>
      </w:r>
      <w:r w:rsidR="00A209D6" w:rsidRPr="006E13D1">
        <w:tab/>
      </w:r>
      <w:r w:rsidR="008C3057">
        <w:t>Conclusion</w:t>
      </w:r>
    </w:p>
    <w:p w14:paraId="7B7240A4" w14:textId="42AD39DB" w:rsidR="004F73A7" w:rsidRDefault="004F73A7" w:rsidP="00A209D6">
      <w:r>
        <w:t>This document has made</w:t>
      </w:r>
      <w:r w:rsidR="004F4540">
        <w:t xml:space="preserve"> the following </w:t>
      </w:r>
      <w:r w:rsidR="00BB7110">
        <w:t>proposals</w:t>
      </w:r>
      <w:r w:rsidR="004F4540">
        <w:t>:</w:t>
      </w:r>
    </w:p>
    <w:p w14:paraId="402109D7" w14:textId="77777777" w:rsidR="001D73C4" w:rsidRDefault="001D73C4" w:rsidP="001D73C4">
      <w:pPr>
        <w:rPr>
          <w:b/>
          <w:bCs/>
        </w:rPr>
      </w:pPr>
      <w:r w:rsidRPr="00625CBA">
        <w:rPr>
          <w:b/>
          <w:bCs/>
        </w:rPr>
        <w:t>Proposal</w:t>
      </w:r>
      <w:r>
        <w:rPr>
          <w:b/>
          <w:bCs/>
        </w:rPr>
        <w:t xml:space="preserve"> 1</w:t>
      </w:r>
      <w:r w:rsidRPr="00625CBA">
        <w:rPr>
          <w:b/>
          <w:bCs/>
        </w:rPr>
        <w:t xml:space="preserve">: </w:t>
      </w:r>
      <w:r>
        <w:rPr>
          <w:b/>
          <w:bCs/>
        </w:rPr>
        <w:t>The "</w:t>
      </w:r>
      <w:proofErr w:type="spellStart"/>
      <w:r w:rsidRPr="003717E5">
        <w:rPr>
          <w:b/>
          <w:bCs/>
        </w:rPr>
        <w:t>onboardingEnabled</w:t>
      </w:r>
      <w:proofErr w:type="spellEnd"/>
      <w:r>
        <w:rPr>
          <w:b/>
          <w:bCs/>
        </w:rPr>
        <w:t>" flag shall be considered by the UE for initial cell selection without impacting cell reselection when NAS indicates that the session is triggered due to onboarding.</w:t>
      </w:r>
    </w:p>
    <w:p w14:paraId="383186CD" w14:textId="77777777" w:rsidR="001D73C4" w:rsidRPr="00D420D9" w:rsidRDefault="001D73C4" w:rsidP="001D73C4">
      <w:pPr>
        <w:rPr>
          <w:b/>
          <w:bCs/>
        </w:rPr>
      </w:pPr>
      <w:r w:rsidRPr="00D420D9">
        <w:rPr>
          <w:b/>
          <w:bCs/>
        </w:rPr>
        <w:t xml:space="preserve">Proposal 2: </w:t>
      </w:r>
      <w:r>
        <w:rPr>
          <w:b/>
          <w:bCs/>
        </w:rPr>
        <w:t>Include the above changes into clause 4.5 of 38.3044 to enable checking of "</w:t>
      </w:r>
      <w:proofErr w:type="spellStart"/>
      <w:r>
        <w:rPr>
          <w:b/>
          <w:bCs/>
        </w:rPr>
        <w:t>onboardingEnabled</w:t>
      </w:r>
      <w:proofErr w:type="spellEnd"/>
      <w:r>
        <w:rPr>
          <w:b/>
          <w:bCs/>
        </w:rPr>
        <w:t>" flag during initial cell selection.</w:t>
      </w:r>
    </w:p>
    <w:p w14:paraId="2DEE8CC4" w14:textId="5D7DD17C" w:rsidR="00F17F22" w:rsidRDefault="00F17F22" w:rsidP="00122185">
      <w:pPr>
        <w:rPr>
          <w:b/>
          <w:bCs/>
        </w:rPr>
      </w:pPr>
    </w:p>
    <w:sectPr w:rsidR="00F17F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48E51" w14:textId="77777777" w:rsidR="00781147" w:rsidRDefault="00781147">
      <w:r>
        <w:separator/>
      </w:r>
    </w:p>
  </w:endnote>
  <w:endnote w:type="continuationSeparator" w:id="0">
    <w:p w14:paraId="11193895" w14:textId="77777777" w:rsidR="00781147" w:rsidRDefault="00781147">
      <w:r>
        <w:continuationSeparator/>
      </w:r>
    </w:p>
  </w:endnote>
  <w:endnote w:type="continuationNotice" w:id="1">
    <w:p w14:paraId="7E2EE1EA" w14:textId="77777777" w:rsidR="00781147" w:rsidRDefault="00781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208BD" w14:textId="77777777" w:rsidR="00781147" w:rsidRDefault="00781147">
      <w:r>
        <w:separator/>
      </w:r>
    </w:p>
  </w:footnote>
  <w:footnote w:type="continuationSeparator" w:id="0">
    <w:p w14:paraId="13EC00B3" w14:textId="77777777" w:rsidR="00781147" w:rsidRDefault="00781147">
      <w:r>
        <w:continuationSeparator/>
      </w:r>
    </w:p>
  </w:footnote>
  <w:footnote w:type="continuationNotice" w:id="1">
    <w:p w14:paraId="39E4CF6B" w14:textId="77777777" w:rsidR="00781147" w:rsidRDefault="007811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44391"/>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465A1"/>
    <w:multiLevelType w:val="hybridMultilevel"/>
    <w:tmpl w:val="4A9CB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1C26C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254D2"/>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A6585"/>
    <w:multiLevelType w:val="hybridMultilevel"/>
    <w:tmpl w:val="C6A8B658"/>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41680"/>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7717BD"/>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250A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A155C1"/>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0EED"/>
    <w:multiLevelType w:val="hybridMultilevel"/>
    <w:tmpl w:val="5130FB0E"/>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1BD4"/>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BE281A"/>
    <w:multiLevelType w:val="hybridMultilevel"/>
    <w:tmpl w:val="E39EA032"/>
    <w:lvl w:ilvl="0" w:tplc="FA1EEA7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CC51D0"/>
    <w:multiLevelType w:val="hybridMultilevel"/>
    <w:tmpl w:val="A7A4C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4"/>
  </w:num>
  <w:num w:numId="7">
    <w:abstractNumId w:val="15"/>
  </w:num>
  <w:num w:numId="8">
    <w:abstractNumId w:val="3"/>
  </w:num>
  <w:num w:numId="9">
    <w:abstractNumId w:val="13"/>
  </w:num>
  <w:num w:numId="10">
    <w:abstractNumId w:val="2"/>
  </w:num>
  <w:num w:numId="11">
    <w:abstractNumId w:val="17"/>
  </w:num>
  <w:num w:numId="12">
    <w:abstractNumId w:val="9"/>
  </w:num>
  <w:num w:numId="13">
    <w:abstractNumId w:val="11"/>
  </w:num>
  <w:num w:numId="14">
    <w:abstractNumId w:val="16"/>
  </w:num>
  <w:num w:numId="15">
    <w:abstractNumId w:val="16"/>
    <w:lvlOverride w:ilvl="0">
      <w:startOverride w:val="1"/>
    </w:lvlOverride>
  </w:num>
  <w:num w:numId="16">
    <w:abstractNumId w:val="19"/>
  </w:num>
  <w:num w:numId="17">
    <w:abstractNumId w:val="12"/>
  </w:num>
  <w:num w:numId="18">
    <w:abstractNumId w:val="5"/>
  </w:num>
  <w:num w:numId="19">
    <w:abstractNumId w:val="6"/>
  </w:num>
  <w:num w:numId="20">
    <w:abstractNumId w:val="18"/>
  </w:num>
  <w:num w:numId="21">
    <w:abstractNumId w:val="7"/>
  </w:num>
  <w:num w:numId="22">
    <w:abstractNumId w:val="22"/>
  </w:num>
  <w:num w:numId="23">
    <w:abstractNumId w:val="21"/>
  </w:num>
  <w:num w:numId="24">
    <w:abstractNumId w:val="20"/>
  </w:num>
  <w:num w:numId="25">
    <w:abstractNumId w:val="4"/>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79"/>
    <w:rsid w:val="0000327B"/>
    <w:rsid w:val="00012F0C"/>
    <w:rsid w:val="000130D8"/>
    <w:rsid w:val="00016557"/>
    <w:rsid w:val="00023C40"/>
    <w:rsid w:val="00033397"/>
    <w:rsid w:val="000357BF"/>
    <w:rsid w:val="00040095"/>
    <w:rsid w:val="00051E59"/>
    <w:rsid w:val="00073C9C"/>
    <w:rsid w:val="0007405B"/>
    <w:rsid w:val="00080512"/>
    <w:rsid w:val="000879ED"/>
    <w:rsid w:val="00090468"/>
    <w:rsid w:val="00094568"/>
    <w:rsid w:val="000A4389"/>
    <w:rsid w:val="000A55A0"/>
    <w:rsid w:val="000A5947"/>
    <w:rsid w:val="000A6C96"/>
    <w:rsid w:val="000B7BCF"/>
    <w:rsid w:val="000C522B"/>
    <w:rsid w:val="000D5157"/>
    <w:rsid w:val="000D58AB"/>
    <w:rsid w:val="000E3F59"/>
    <w:rsid w:val="000F017E"/>
    <w:rsid w:val="000F6454"/>
    <w:rsid w:val="00112F1A"/>
    <w:rsid w:val="0012015B"/>
    <w:rsid w:val="00122185"/>
    <w:rsid w:val="00145075"/>
    <w:rsid w:val="001479D1"/>
    <w:rsid w:val="001576C3"/>
    <w:rsid w:val="001741A0"/>
    <w:rsid w:val="00175FA0"/>
    <w:rsid w:val="00192310"/>
    <w:rsid w:val="00194CD0"/>
    <w:rsid w:val="001A4BB7"/>
    <w:rsid w:val="001A6B93"/>
    <w:rsid w:val="001B0FDB"/>
    <w:rsid w:val="001B49C9"/>
    <w:rsid w:val="001B7ABD"/>
    <w:rsid w:val="001C23F4"/>
    <w:rsid w:val="001C27C1"/>
    <w:rsid w:val="001C4F79"/>
    <w:rsid w:val="001C7BD1"/>
    <w:rsid w:val="001D73C4"/>
    <w:rsid w:val="001E32FF"/>
    <w:rsid w:val="001F168B"/>
    <w:rsid w:val="001F2563"/>
    <w:rsid w:val="001F715F"/>
    <w:rsid w:val="001F7831"/>
    <w:rsid w:val="0020027D"/>
    <w:rsid w:val="00201552"/>
    <w:rsid w:val="00204045"/>
    <w:rsid w:val="0020712B"/>
    <w:rsid w:val="00210597"/>
    <w:rsid w:val="0021246B"/>
    <w:rsid w:val="0022317F"/>
    <w:rsid w:val="0022606D"/>
    <w:rsid w:val="00227CA0"/>
    <w:rsid w:val="00231728"/>
    <w:rsid w:val="00235299"/>
    <w:rsid w:val="00237B1D"/>
    <w:rsid w:val="00244A05"/>
    <w:rsid w:val="002459FA"/>
    <w:rsid w:val="00250404"/>
    <w:rsid w:val="002524C8"/>
    <w:rsid w:val="00254EB6"/>
    <w:rsid w:val="002610D8"/>
    <w:rsid w:val="00265624"/>
    <w:rsid w:val="00267AD2"/>
    <w:rsid w:val="002747EC"/>
    <w:rsid w:val="002844B2"/>
    <w:rsid w:val="002855BF"/>
    <w:rsid w:val="00291C70"/>
    <w:rsid w:val="00294B23"/>
    <w:rsid w:val="002A21F3"/>
    <w:rsid w:val="002B1D5C"/>
    <w:rsid w:val="002B7A10"/>
    <w:rsid w:val="002C5DE5"/>
    <w:rsid w:val="002D0111"/>
    <w:rsid w:val="002D7CE3"/>
    <w:rsid w:val="002D7EE3"/>
    <w:rsid w:val="002F0D22"/>
    <w:rsid w:val="00311B17"/>
    <w:rsid w:val="00313835"/>
    <w:rsid w:val="003142E0"/>
    <w:rsid w:val="003172DC"/>
    <w:rsid w:val="003211C5"/>
    <w:rsid w:val="00325AE3"/>
    <w:rsid w:val="00326069"/>
    <w:rsid w:val="00327272"/>
    <w:rsid w:val="00332BE4"/>
    <w:rsid w:val="00345A7F"/>
    <w:rsid w:val="0035021C"/>
    <w:rsid w:val="00350B83"/>
    <w:rsid w:val="0035462D"/>
    <w:rsid w:val="0036459E"/>
    <w:rsid w:val="00364B41"/>
    <w:rsid w:val="003717E5"/>
    <w:rsid w:val="00376649"/>
    <w:rsid w:val="00376B1B"/>
    <w:rsid w:val="00383096"/>
    <w:rsid w:val="0038556F"/>
    <w:rsid w:val="0039346C"/>
    <w:rsid w:val="00397476"/>
    <w:rsid w:val="003A41EF"/>
    <w:rsid w:val="003A66F0"/>
    <w:rsid w:val="003B35E1"/>
    <w:rsid w:val="003B40AD"/>
    <w:rsid w:val="003B7407"/>
    <w:rsid w:val="003C4E37"/>
    <w:rsid w:val="003D248B"/>
    <w:rsid w:val="003D5B9A"/>
    <w:rsid w:val="003D77FA"/>
    <w:rsid w:val="003E16BE"/>
    <w:rsid w:val="003E6346"/>
    <w:rsid w:val="003F3000"/>
    <w:rsid w:val="003F332B"/>
    <w:rsid w:val="003F4379"/>
    <w:rsid w:val="003F4E28"/>
    <w:rsid w:val="003F74EC"/>
    <w:rsid w:val="004006E8"/>
    <w:rsid w:val="00401855"/>
    <w:rsid w:val="0041086E"/>
    <w:rsid w:val="00412057"/>
    <w:rsid w:val="00415A85"/>
    <w:rsid w:val="004175F0"/>
    <w:rsid w:val="004355B3"/>
    <w:rsid w:val="0043625E"/>
    <w:rsid w:val="004366A5"/>
    <w:rsid w:val="004419A7"/>
    <w:rsid w:val="00442E8B"/>
    <w:rsid w:val="00444E0B"/>
    <w:rsid w:val="00452E7A"/>
    <w:rsid w:val="00462655"/>
    <w:rsid w:val="00462A2B"/>
    <w:rsid w:val="00463D2D"/>
    <w:rsid w:val="00465587"/>
    <w:rsid w:val="00477455"/>
    <w:rsid w:val="0049017C"/>
    <w:rsid w:val="004A1F7B"/>
    <w:rsid w:val="004A4D27"/>
    <w:rsid w:val="004C2669"/>
    <w:rsid w:val="004C44D2"/>
    <w:rsid w:val="004C4F73"/>
    <w:rsid w:val="004D3578"/>
    <w:rsid w:val="004D35AF"/>
    <w:rsid w:val="004D380D"/>
    <w:rsid w:val="004D5C5E"/>
    <w:rsid w:val="004E213A"/>
    <w:rsid w:val="004F24B5"/>
    <w:rsid w:val="004F4540"/>
    <w:rsid w:val="004F5418"/>
    <w:rsid w:val="004F5899"/>
    <w:rsid w:val="004F73A7"/>
    <w:rsid w:val="004F7A2A"/>
    <w:rsid w:val="00503171"/>
    <w:rsid w:val="0050530F"/>
    <w:rsid w:val="0050694D"/>
    <w:rsid w:val="00506C28"/>
    <w:rsid w:val="00513679"/>
    <w:rsid w:val="005256C0"/>
    <w:rsid w:val="00534343"/>
    <w:rsid w:val="00534DA0"/>
    <w:rsid w:val="00537803"/>
    <w:rsid w:val="00540744"/>
    <w:rsid w:val="00543E6C"/>
    <w:rsid w:val="00552A27"/>
    <w:rsid w:val="005606A2"/>
    <w:rsid w:val="00561BE0"/>
    <w:rsid w:val="00562FCD"/>
    <w:rsid w:val="00565087"/>
    <w:rsid w:val="0056573F"/>
    <w:rsid w:val="00566F4A"/>
    <w:rsid w:val="00571279"/>
    <w:rsid w:val="00572960"/>
    <w:rsid w:val="00573015"/>
    <w:rsid w:val="00574218"/>
    <w:rsid w:val="005829DA"/>
    <w:rsid w:val="00592190"/>
    <w:rsid w:val="005946B3"/>
    <w:rsid w:val="005A0915"/>
    <w:rsid w:val="005A20B1"/>
    <w:rsid w:val="005A49C6"/>
    <w:rsid w:val="005B6A1D"/>
    <w:rsid w:val="005B7BF7"/>
    <w:rsid w:val="005C1B6E"/>
    <w:rsid w:val="005D0CC5"/>
    <w:rsid w:val="005D6B20"/>
    <w:rsid w:val="005D77C1"/>
    <w:rsid w:val="005F187C"/>
    <w:rsid w:val="005F51F0"/>
    <w:rsid w:val="00604D40"/>
    <w:rsid w:val="006110B5"/>
    <w:rsid w:val="00611566"/>
    <w:rsid w:val="00612665"/>
    <w:rsid w:val="006231AE"/>
    <w:rsid w:val="006236ED"/>
    <w:rsid w:val="00624921"/>
    <w:rsid w:val="00625CBA"/>
    <w:rsid w:val="00632A60"/>
    <w:rsid w:val="00633793"/>
    <w:rsid w:val="00645702"/>
    <w:rsid w:val="00646BE8"/>
    <w:rsid w:val="00646D99"/>
    <w:rsid w:val="00650641"/>
    <w:rsid w:val="00656910"/>
    <w:rsid w:val="006574C0"/>
    <w:rsid w:val="00677522"/>
    <w:rsid w:val="00686811"/>
    <w:rsid w:val="00696821"/>
    <w:rsid w:val="006A3D0C"/>
    <w:rsid w:val="006A65F9"/>
    <w:rsid w:val="006B05A5"/>
    <w:rsid w:val="006B0E9C"/>
    <w:rsid w:val="006B111D"/>
    <w:rsid w:val="006B371C"/>
    <w:rsid w:val="006B3A66"/>
    <w:rsid w:val="006B614E"/>
    <w:rsid w:val="006C29C1"/>
    <w:rsid w:val="006C38C1"/>
    <w:rsid w:val="006C66D8"/>
    <w:rsid w:val="006C76DF"/>
    <w:rsid w:val="006D1E24"/>
    <w:rsid w:val="006D2432"/>
    <w:rsid w:val="006D276F"/>
    <w:rsid w:val="006D35DE"/>
    <w:rsid w:val="006E1417"/>
    <w:rsid w:val="006E2015"/>
    <w:rsid w:val="006F6A2C"/>
    <w:rsid w:val="007069DC"/>
    <w:rsid w:val="00710201"/>
    <w:rsid w:val="00711894"/>
    <w:rsid w:val="0072073A"/>
    <w:rsid w:val="007342B5"/>
    <w:rsid w:val="00734A5B"/>
    <w:rsid w:val="00744E76"/>
    <w:rsid w:val="007564DB"/>
    <w:rsid w:val="00757D40"/>
    <w:rsid w:val="007662B5"/>
    <w:rsid w:val="00773F27"/>
    <w:rsid w:val="0077467C"/>
    <w:rsid w:val="00781147"/>
    <w:rsid w:val="00781F0F"/>
    <w:rsid w:val="0078727C"/>
    <w:rsid w:val="0079049D"/>
    <w:rsid w:val="00791032"/>
    <w:rsid w:val="00793DC5"/>
    <w:rsid w:val="00796823"/>
    <w:rsid w:val="00797463"/>
    <w:rsid w:val="007A2E55"/>
    <w:rsid w:val="007A3318"/>
    <w:rsid w:val="007A5F7F"/>
    <w:rsid w:val="007A785C"/>
    <w:rsid w:val="007B0313"/>
    <w:rsid w:val="007B18D8"/>
    <w:rsid w:val="007B1B9B"/>
    <w:rsid w:val="007C095F"/>
    <w:rsid w:val="007C2DD0"/>
    <w:rsid w:val="007C6EC5"/>
    <w:rsid w:val="007D1C4E"/>
    <w:rsid w:val="007D21DD"/>
    <w:rsid w:val="007D32C3"/>
    <w:rsid w:val="007D7FDB"/>
    <w:rsid w:val="007F2E08"/>
    <w:rsid w:val="007F4D32"/>
    <w:rsid w:val="007F5770"/>
    <w:rsid w:val="008028A4"/>
    <w:rsid w:val="00812DD2"/>
    <w:rsid w:val="00813245"/>
    <w:rsid w:val="00814928"/>
    <w:rsid w:val="00821915"/>
    <w:rsid w:val="00822586"/>
    <w:rsid w:val="0082424C"/>
    <w:rsid w:val="008259FF"/>
    <w:rsid w:val="008315DE"/>
    <w:rsid w:val="00831FE4"/>
    <w:rsid w:val="00834787"/>
    <w:rsid w:val="008360DD"/>
    <w:rsid w:val="00840DE0"/>
    <w:rsid w:val="00844D86"/>
    <w:rsid w:val="00847B4F"/>
    <w:rsid w:val="00850E8C"/>
    <w:rsid w:val="008607A8"/>
    <w:rsid w:val="0086354A"/>
    <w:rsid w:val="008652CB"/>
    <w:rsid w:val="00865E34"/>
    <w:rsid w:val="008768CA"/>
    <w:rsid w:val="00877EF9"/>
    <w:rsid w:val="00880559"/>
    <w:rsid w:val="00885E2B"/>
    <w:rsid w:val="00890769"/>
    <w:rsid w:val="00890C7F"/>
    <w:rsid w:val="0089163A"/>
    <w:rsid w:val="00892F59"/>
    <w:rsid w:val="0089346A"/>
    <w:rsid w:val="008937A1"/>
    <w:rsid w:val="00894E0C"/>
    <w:rsid w:val="0089565F"/>
    <w:rsid w:val="00895CCB"/>
    <w:rsid w:val="008A016C"/>
    <w:rsid w:val="008B5306"/>
    <w:rsid w:val="008C2E2A"/>
    <w:rsid w:val="008C3057"/>
    <w:rsid w:val="008D2E4D"/>
    <w:rsid w:val="008D38C8"/>
    <w:rsid w:val="008D7787"/>
    <w:rsid w:val="008E109A"/>
    <w:rsid w:val="008E7FDD"/>
    <w:rsid w:val="008F396F"/>
    <w:rsid w:val="008F3DCD"/>
    <w:rsid w:val="008F76BD"/>
    <w:rsid w:val="0090271F"/>
    <w:rsid w:val="00902DB9"/>
    <w:rsid w:val="0090466A"/>
    <w:rsid w:val="00904BD6"/>
    <w:rsid w:val="009053F2"/>
    <w:rsid w:val="0091147F"/>
    <w:rsid w:val="009160EB"/>
    <w:rsid w:val="00917148"/>
    <w:rsid w:val="00920ACA"/>
    <w:rsid w:val="00923655"/>
    <w:rsid w:val="00925C0D"/>
    <w:rsid w:val="00927905"/>
    <w:rsid w:val="00934895"/>
    <w:rsid w:val="00936071"/>
    <w:rsid w:val="009376CD"/>
    <w:rsid w:val="00940212"/>
    <w:rsid w:val="00942EC2"/>
    <w:rsid w:val="00953465"/>
    <w:rsid w:val="009546EE"/>
    <w:rsid w:val="00957437"/>
    <w:rsid w:val="00961B32"/>
    <w:rsid w:val="00962509"/>
    <w:rsid w:val="009630FA"/>
    <w:rsid w:val="00965A47"/>
    <w:rsid w:val="00970DB3"/>
    <w:rsid w:val="00973A99"/>
    <w:rsid w:val="00974BB0"/>
    <w:rsid w:val="00975BCD"/>
    <w:rsid w:val="00975CA8"/>
    <w:rsid w:val="0098739B"/>
    <w:rsid w:val="009928A9"/>
    <w:rsid w:val="0099529A"/>
    <w:rsid w:val="009A0AF3"/>
    <w:rsid w:val="009B07CD"/>
    <w:rsid w:val="009C19E9"/>
    <w:rsid w:val="009D74A6"/>
    <w:rsid w:val="009E0E87"/>
    <w:rsid w:val="009F425C"/>
    <w:rsid w:val="009F6765"/>
    <w:rsid w:val="00A10F02"/>
    <w:rsid w:val="00A13C4D"/>
    <w:rsid w:val="00A204CA"/>
    <w:rsid w:val="00A209D6"/>
    <w:rsid w:val="00A22738"/>
    <w:rsid w:val="00A3525D"/>
    <w:rsid w:val="00A412F4"/>
    <w:rsid w:val="00A41AC6"/>
    <w:rsid w:val="00A41DAE"/>
    <w:rsid w:val="00A430EC"/>
    <w:rsid w:val="00A52AA1"/>
    <w:rsid w:val="00A53724"/>
    <w:rsid w:val="00A54B2B"/>
    <w:rsid w:val="00A56820"/>
    <w:rsid w:val="00A66532"/>
    <w:rsid w:val="00A66BFE"/>
    <w:rsid w:val="00A76E0F"/>
    <w:rsid w:val="00A82346"/>
    <w:rsid w:val="00A850B8"/>
    <w:rsid w:val="00A9671C"/>
    <w:rsid w:val="00A97D7B"/>
    <w:rsid w:val="00AA093E"/>
    <w:rsid w:val="00AA1553"/>
    <w:rsid w:val="00AB79C2"/>
    <w:rsid w:val="00AD1BD5"/>
    <w:rsid w:val="00AE11FA"/>
    <w:rsid w:val="00AE382C"/>
    <w:rsid w:val="00AF699C"/>
    <w:rsid w:val="00B05380"/>
    <w:rsid w:val="00B05962"/>
    <w:rsid w:val="00B15449"/>
    <w:rsid w:val="00B16C2F"/>
    <w:rsid w:val="00B2163E"/>
    <w:rsid w:val="00B22F66"/>
    <w:rsid w:val="00B27303"/>
    <w:rsid w:val="00B35699"/>
    <w:rsid w:val="00B4368E"/>
    <w:rsid w:val="00B4492B"/>
    <w:rsid w:val="00B47FD1"/>
    <w:rsid w:val="00B516BB"/>
    <w:rsid w:val="00B54F63"/>
    <w:rsid w:val="00B55C68"/>
    <w:rsid w:val="00B65BAA"/>
    <w:rsid w:val="00B7538C"/>
    <w:rsid w:val="00B808A0"/>
    <w:rsid w:val="00B84DB2"/>
    <w:rsid w:val="00B91E67"/>
    <w:rsid w:val="00B957DD"/>
    <w:rsid w:val="00BB0AD6"/>
    <w:rsid w:val="00BB5FE4"/>
    <w:rsid w:val="00BB7110"/>
    <w:rsid w:val="00BC3555"/>
    <w:rsid w:val="00BC45F6"/>
    <w:rsid w:val="00BC60DF"/>
    <w:rsid w:val="00BC7754"/>
    <w:rsid w:val="00BD4CD1"/>
    <w:rsid w:val="00BF7D69"/>
    <w:rsid w:val="00C044F4"/>
    <w:rsid w:val="00C12B51"/>
    <w:rsid w:val="00C21113"/>
    <w:rsid w:val="00C23C0A"/>
    <w:rsid w:val="00C24650"/>
    <w:rsid w:val="00C25465"/>
    <w:rsid w:val="00C33079"/>
    <w:rsid w:val="00C55A12"/>
    <w:rsid w:val="00C61D73"/>
    <w:rsid w:val="00C621E3"/>
    <w:rsid w:val="00C62965"/>
    <w:rsid w:val="00C64798"/>
    <w:rsid w:val="00C6553E"/>
    <w:rsid w:val="00C75094"/>
    <w:rsid w:val="00C80290"/>
    <w:rsid w:val="00C80F3B"/>
    <w:rsid w:val="00C82487"/>
    <w:rsid w:val="00C83A13"/>
    <w:rsid w:val="00C86F10"/>
    <w:rsid w:val="00C9068C"/>
    <w:rsid w:val="00C92967"/>
    <w:rsid w:val="00C938E8"/>
    <w:rsid w:val="00CA1070"/>
    <w:rsid w:val="00CA3D0C"/>
    <w:rsid w:val="00CA643B"/>
    <w:rsid w:val="00CA654B"/>
    <w:rsid w:val="00CB72B8"/>
    <w:rsid w:val="00CC1F0E"/>
    <w:rsid w:val="00CC5FC6"/>
    <w:rsid w:val="00CC7D8F"/>
    <w:rsid w:val="00CD0319"/>
    <w:rsid w:val="00CD0BA8"/>
    <w:rsid w:val="00CD4C7B"/>
    <w:rsid w:val="00CD58FE"/>
    <w:rsid w:val="00CF4758"/>
    <w:rsid w:val="00CF6D6D"/>
    <w:rsid w:val="00D16686"/>
    <w:rsid w:val="00D23969"/>
    <w:rsid w:val="00D3201F"/>
    <w:rsid w:val="00D33BE3"/>
    <w:rsid w:val="00D34F71"/>
    <w:rsid w:val="00D36F09"/>
    <w:rsid w:val="00D3792D"/>
    <w:rsid w:val="00D420D9"/>
    <w:rsid w:val="00D50ACC"/>
    <w:rsid w:val="00D54920"/>
    <w:rsid w:val="00D55E47"/>
    <w:rsid w:val="00D61911"/>
    <w:rsid w:val="00D62E19"/>
    <w:rsid w:val="00D67CD1"/>
    <w:rsid w:val="00D70AC0"/>
    <w:rsid w:val="00D738D6"/>
    <w:rsid w:val="00D7613B"/>
    <w:rsid w:val="00D80795"/>
    <w:rsid w:val="00D854BE"/>
    <w:rsid w:val="00D85912"/>
    <w:rsid w:val="00D87E00"/>
    <w:rsid w:val="00D90F1F"/>
    <w:rsid w:val="00D9134D"/>
    <w:rsid w:val="00D96D11"/>
    <w:rsid w:val="00DA1951"/>
    <w:rsid w:val="00DA7A03"/>
    <w:rsid w:val="00DB0DB8"/>
    <w:rsid w:val="00DB1818"/>
    <w:rsid w:val="00DB40BF"/>
    <w:rsid w:val="00DC206A"/>
    <w:rsid w:val="00DC2AA4"/>
    <w:rsid w:val="00DC309B"/>
    <w:rsid w:val="00DC4DA2"/>
    <w:rsid w:val="00DC5261"/>
    <w:rsid w:val="00DC59D2"/>
    <w:rsid w:val="00DC5BE9"/>
    <w:rsid w:val="00DE25D2"/>
    <w:rsid w:val="00DE278E"/>
    <w:rsid w:val="00DF37AB"/>
    <w:rsid w:val="00DF3FB1"/>
    <w:rsid w:val="00E06342"/>
    <w:rsid w:val="00E07B33"/>
    <w:rsid w:val="00E12BFE"/>
    <w:rsid w:val="00E1718B"/>
    <w:rsid w:val="00E22DEE"/>
    <w:rsid w:val="00E3343A"/>
    <w:rsid w:val="00E4136F"/>
    <w:rsid w:val="00E46C08"/>
    <w:rsid w:val="00E471CF"/>
    <w:rsid w:val="00E62835"/>
    <w:rsid w:val="00E642A0"/>
    <w:rsid w:val="00E6612C"/>
    <w:rsid w:val="00E75B57"/>
    <w:rsid w:val="00E77645"/>
    <w:rsid w:val="00E77CB5"/>
    <w:rsid w:val="00E8051D"/>
    <w:rsid w:val="00E82788"/>
    <w:rsid w:val="00E82BA6"/>
    <w:rsid w:val="00E83697"/>
    <w:rsid w:val="00E859B6"/>
    <w:rsid w:val="00E86205"/>
    <w:rsid w:val="00E8697A"/>
    <w:rsid w:val="00E95318"/>
    <w:rsid w:val="00E96314"/>
    <w:rsid w:val="00E97E21"/>
    <w:rsid w:val="00EA184C"/>
    <w:rsid w:val="00EA66C9"/>
    <w:rsid w:val="00EB1B23"/>
    <w:rsid w:val="00EC4A25"/>
    <w:rsid w:val="00ED3153"/>
    <w:rsid w:val="00EE5A13"/>
    <w:rsid w:val="00EF579D"/>
    <w:rsid w:val="00EF612C"/>
    <w:rsid w:val="00F025A2"/>
    <w:rsid w:val="00F036E9"/>
    <w:rsid w:val="00F05588"/>
    <w:rsid w:val="00F07388"/>
    <w:rsid w:val="00F1190A"/>
    <w:rsid w:val="00F12E19"/>
    <w:rsid w:val="00F14D39"/>
    <w:rsid w:val="00F17F22"/>
    <w:rsid w:val="00F2026E"/>
    <w:rsid w:val="00F2210A"/>
    <w:rsid w:val="00F22FE6"/>
    <w:rsid w:val="00F238DE"/>
    <w:rsid w:val="00F30854"/>
    <w:rsid w:val="00F31372"/>
    <w:rsid w:val="00F37743"/>
    <w:rsid w:val="00F40540"/>
    <w:rsid w:val="00F47BCB"/>
    <w:rsid w:val="00F504C2"/>
    <w:rsid w:val="00F54A3D"/>
    <w:rsid w:val="00F54CB0"/>
    <w:rsid w:val="00F579CD"/>
    <w:rsid w:val="00F653B8"/>
    <w:rsid w:val="00F65DAC"/>
    <w:rsid w:val="00F6691A"/>
    <w:rsid w:val="00F71B89"/>
    <w:rsid w:val="00F7353C"/>
    <w:rsid w:val="00F756D1"/>
    <w:rsid w:val="00F76F8F"/>
    <w:rsid w:val="00F84A4C"/>
    <w:rsid w:val="00F941DF"/>
    <w:rsid w:val="00FA1266"/>
    <w:rsid w:val="00FB36FA"/>
    <w:rsid w:val="00FC08C0"/>
    <w:rsid w:val="00FC1192"/>
    <w:rsid w:val="00FC125D"/>
    <w:rsid w:val="00FC3F8D"/>
    <w:rsid w:val="00FC6207"/>
    <w:rsid w:val="00FC6788"/>
    <w:rsid w:val="00FD28F1"/>
    <w:rsid w:val="00FD4552"/>
    <w:rsid w:val="00FE106D"/>
    <w:rsid w:val="00FE251B"/>
    <w:rsid w:val="00FE2A04"/>
    <w:rsid w:val="256751F9"/>
    <w:rsid w:val="31A373DF"/>
    <w:rsid w:val="3CDE072A"/>
    <w:rsid w:val="3E68CE8A"/>
    <w:rsid w:val="41E4374B"/>
    <w:rsid w:val="4EC2BA53"/>
    <w:rsid w:val="52F63D64"/>
    <w:rsid w:val="66CC80D4"/>
    <w:rsid w:val="6783AC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780DCF46-EB7F-4062-9CC3-99D9925E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6EC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97D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7D7B"/>
    <w:rPr>
      <w:rFonts w:ascii="Arial" w:eastAsia="MS Mincho" w:hAnsi="Arial"/>
      <w:szCs w:val="24"/>
    </w:rPr>
  </w:style>
  <w:style w:type="paragraph" w:styleId="ListParagraph">
    <w:name w:val="List Paragraph"/>
    <w:aliases w:val="- Bullets,목록 단락,リスト段落,Lista1,?? ??,?????,????,列出段落1,中等深浅网格 1 - 着色 21,列表段落,¥¡¡¡¡ì¬º¥¹¥È¶ÎÂä,ÁÐ³ö¶ÎÂä,列表段落1,—ño’i—Ž,¥ê¥¹¥È¶ÎÂä,列出段落"/>
    <w:basedOn w:val="Normal"/>
    <w:link w:val="ListParagraphChar"/>
    <w:uiPriority w:val="34"/>
    <w:qFormat/>
    <w:rsid w:val="00A97D7B"/>
    <w:pPr>
      <w:ind w:left="720"/>
      <w:contextualSpacing/>
    </w:pPr>
  </w:style>
  <w:style w:type="character" w:styleId="PageNumber">
    <w:name w:val="page number"/>
    <w:basedOn w:val="DefaultParagraphFont"/>
    <w:rsid w:val="0041086E"/>
  </w:style>
  <w:style w:type="paragraph" w:styleId="BodyText">
    <w:name w:val="Body Text"/>
    <w:basedOn w:val="Normal"/>
    <w:link w:val="BodyTextChar"/>
    <w:rsid w:val="0041086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1086E"/>
    <w:rPr>
      <w:rFonts w:ascii="Arial" w:hAnsi="Arial"/>
      <w:lang w:eastAsia="zh-CN"/>
    </w:rPr>
  </w:style>
  <w:style w:type="paragraph" w:customStyle="1" w:styleId="Proposal">
    <w:name w:val="Proposal"/>
    <w:basedOn w:val="BodyText"/>
    <w:rsid w:val="0041086E"/>
    <w:pPr>
      <w:numPr>
        <w:numId w:val="13"/>
      </w:numPr>
      <w:tabs>
        <w:tab w:val="clear" w:pos="1304"/>
        <w:tab w:val="left" w:pos="1701"/>
      </w:tabs>
      <w:ind w:left="1701" w:hanging="1701"/>
    </w:pPr>
    <w:rPr>
      <w:b/>
      <w:bCs/>
    </w:rPr>
  </w:style>
  <w:style w:type="paragraph" w:customStyle="1" w:styleId="Observation">
    <w:name w:val="Observation"/>
    <w:basedOn w:val="Proposal"/>
    <w:qFormat/>
    <w:rsid w:val="0041086E"/>
    <w:pPr>
      <w:numPr>
        <w:numId w:val="14"/>
      </w:numPr>
      <w:ind w:left="1701" w:hanging="1701"/>
    </w:pPr>
    <w:rPr>
      <w:lang w:eastAsia="ja-JP"/>
    </w:rPr>
  </w:style>
  <w:style w:type="paragraph" w:styleId="TableofFigures">
    <w:name w:val="table of figures"/>
    <w:basedOn w:val="BodyText"/>
    <w:next w:val="Normal"/>
    <w:uiPriority w:val="99"/>
    <w:qFormat/>
    <w:rsid w:val="0041086E"/>
    <w:pPr>
      <w:ind w:left="1701" w:hanging="1701"/>
      <w:jc w:val="left"/>
    </w:pPr>
    <w:rPr>
      <w:b/>
    </w:rPr>
  </w:style>
  <w:style w:type="character" w:styleId="FollowedHyperlink">
    <w:name w:val="FollowedHyperlink"/>
    <w:basedOn w:val="DefaultParagraphFont"/>
    <w:rsid w:val="00B54F63"/>
    <w:rPr>
      <w:color w:val="954F72" w:themeColor="followedHyperlink"/>
      <w:u w:val="single"/>
    </w:rPr>
  </w:style>
  <w:style w:type="character" w:styleId="CommentReference">
    <w:name w:val="annotation reference"/>
    <w:basedOn w:val="DefaultParagraphFont"/>
    <w:qFormat/>
    <w:rsid w:val="00376649"/>
    <w:rPr>
      <w:sz w:val="16"/>
      <w:szCs w:val="16"/>
    </w:rPr>
  </w:style>
  <w:style w:type="paragraph" w:styleId="CommentText">
    <w:name w:val="annotation text"/>
    <w:basedOn w:val="Normal"/>
    <w:link w:val="CommentTextChar"/>
    <w:qFormat/>
    <w:rsid w:val="00376649"/>
  </w:style>
  <w:style w:type="character" w:customStyle="1" w:styleId="CommentTextChar">
    <w:name w:val="Comment Text Char"/>
    <w:basedOn w:val="DefaultParagraphFont"/>
    <w:link w:val="CommentText"/>
    <w:qFormat/>
    <w:rsid w:val="00376649"/>
    <w:rPr>
      <w:lang w:eastAsia="en-US"/>
    </w:rPr>
  </w:style>
  <w:style w:type="paragraph" w:styleId="CommentSubject">
    <w:name w:val="annotation subject"/>
    <w:basedOn w:val="CommentText"/>
    <w:next w:val="CommentText"/>
    <w:link w:val="CommentSubjectChar"/>
    <w:rsid w:val="00376649"/>
    <w:rPr>
      <w:b/>
      <w:bCs/>
    </w:rPr>
  </w:style>
  <w:style w:type="character" w:customStyle="1" w:styleId="CommentSubjectChar">
    <w:name w:val="Comment Subject Char"/>
    <w:basedOn w:val="CommentTextChar"/>
    <w:link w:val="CommentSubject"/>
    <w:rsid w:val="00376649"/>
    <w:rPr>
      <w:b/>
      <w:bCs/>
      <w:lang w:eastAsia="en-US"/>
    </w:rPr>
  </w:style>
  <w:style w:type="character" w:customStyle="1" w:styleId="normaltextrun">
    <w:name w:val="normaltextrun"/>
    <w:basedOn w:val="DefaultParagraphFont"/>
    <w:rsid w:val="00917148"/>
  </w:style>
  <w:style w:type="character" w:customStyle="1" w:styleId="B2Char">
    <w:name w:val="B2 Char"/>
    <w:link w:val="B2"/>
    <w:qFormat/>
    <w:rsid w:val="00E3343A"/>
    <w:rPr>
      <w:lang w:eastAsia="en-US"/>
    </w:rPr>
  </w:style>
  <w:style w:type="character" w:customStyle="1" w:styleId="B1Char">
    <w:name w:val="B1 Char"/>
    <w:link w:val="B1"/>
    <w:qFormat/>
    <w:locked/>
    <w:rsid w:val="00E07B33"/>
    <w:rPr>
      <w:lang w:eastAsia="en-US"/>
    </w:rPr>
  </w:style>
  <w:style w:type="character" w:customStyle="1" w:styleId="EditorsNoteChar">
    <w:name w:val="Editor's Note Char"/>
    <w:aliases w:val="EN Char"/>
    <w:link w:val="EditorsNote"/>
    <w:rsid w:val="00E07B33"/>
    <w:rPr>
      <w:color w:val="FF0000"/>
      <w:lang w:eastAsia="en-US"/>
    </w:rPr>
  </w:style>
  <w:style w:type="character" w:customStyle="1" w:styleId="NOZchn">
    <w:name w:val="NO Zchn"/>
    <w:link w:val="NO"/>
    <w:rsid w:val="00E07B33"/>
    <w:rPr>
      <w:lang w:eastAsia="en-US"/>
    </w:rPr>
  </w:style>
  <w:style w:type="character" w:customStyle="1" w:styleId="Heading4Char">
    <w:name w:val="Heading 4 Char"/>
    <w:link w:val="Heading4"/>
    <w:locked/>
    <w:rsid w:val="00C82487"/>
    <w:rPr>
      <w:rFonts w:ascii="Arial" w:hAnsi="Arial"/>
      <w:sz w:val="24"/>
      <w:lang w:eastAsia="en-US"/>
    </w:rPr>
  </w:style>
  <w:style w:type="character" w:customStyle="1" w:styleId="THChar">
    <w:name w:val="TH Char"/>
    <w:link w:val="TH"/>
    <w:rsid w:val="00C82487"/>
    <w:rPr>
      <w:rFonts w:ascii="Arial" w:hAnsi="Arial"/>
      <w:b/>
      <w:lang w:eastAsia="en-US"/>
    </w:rPr>
  </w:style>
  <w:style w:type="character" w:customStyle="1" w:styleId="TFChar">
    <w:name w:val="TF Char"/>
    <w:link w:val="TF"/>
    <w:rsid w:val="00C82487"/>
    <w:rPr>
      <w:rFonts w:ascii="Arial" w:hAnsi="Arial"/>
      <w:b/>
      <w:lang w:eastAsia="en-US"/>
    </w:rPr>
  </w:style>
  <w:style w:type="character" w:customStyle="1" w:styleId="NOChar">
    <w:name w:val="NO Char"/>
    <w:locked/>
    <w:rsid w:val="002B1D5C"/>
    <w:rPr>
      <w:rFonts w:eastAsia="Times New Roman"/>
      <w:color w:val="000000"/>
      <w:lang w:val="en-GB" w:eastAsia="ja-JP"/>
    </w:rPr>
  </w:style>
  <w:style w:type="paragraph" w:customStyle="1" w:styleId="Agreement">
    <w:name w:val="Agreement"/>
    <w:basedOn w:val="Normal"/>
    <w:next w:val="Normal"/>
    <w:uiPriority w:val="99"/>
    <w:qFormat/>
    <w:rsid w:val="003A66F0"/>
    <w:pPr>
      <w:numPr>
        <w:numId w:val="22"/>
      </w:numPr>
      <w:tabs>
        <w:tab w:val="num" w:pos="1619"/>
      </w:tabs>
      <w:spacing w:before="60" w:after="0"/>
      <w:ind w:left="1619"/>
    </w:pPr>
    <w:rPr>
      <w:rFonts w:ascii="Arial" w:eastAsia="MS Mincho" w:hAnsi="Arial"/>
      <w:b/>
      <w:szCs w:val="24"/>
      <w:lang w:eastAsia="en-GB"/>
    </w:rPr>
  </w:style>
  <w:style w:type="character" w:customStyle="1" w:styleId="Heading2Char">
    <w:name w:val="Heading 2 Char"/>
    <w:basedOn w:val="DefaultParagraphFont"/>
    <w:link w:val="Heading2"/>
    <w:rsid w:val="003F74EC"/>
    <w:rPr>
      <w:rFonts w:ascii="Arial" w:hAnsi="Arial"/>
      <w:sz w:val="32"/>
      <w:lang w:eastAsia="en-US"/>
    </w:rPr>
  </w:style>
  <w:style w:type="character" w:styleId="Strong">
    <w:name w:val="Strong"/>
    <w:uiPriority w:val="22"/>
    <w:qFormat/>
    <w:rsid w:val="004F5899"/>
    <w:rPr>
      <w:b/>
      <w:bC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
    <w:link w:val="ListParagraph"/>
    <w:uiPriority w:val="34"/>
    <w:qFormat/>
    <w:locked/>
    <w:rsid w:val="003211C5"/>
    <w:rPr>
      <w:lang w:eastAsia="en-US"/>
    </w:rPr>
  </w:style>
  <w:style w:type="character" w:customStyle="1" w:styleId="B1Char1">
    <w:name w:val="B1 Char1"/>
    <w:qFormat/>
    <w:locked/>
    <w:rsid w:val="00EA18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9578">
      <w:bodyDiv w:val="1"/>
      <w:marLeft w:val="0"/>
      <w:marRight w:val="0"/>
      <w:marTop w:val="0"/>
      <w:marBottom w:val="0"/>
      <w:divBdr>
        <w:top w:val="none" w:sz="0" w:space="0" w:color="auto"/>
        <w:left w:val="none" w:sz="0" w:space="0" w:color="auto"/>
        <w:bottom w:val="none" w:sz="0" w:space="0" w:color="auto"/>
        <w:right w:val="none" w:sz="0" w:space="0" w:color="auto"/>
      </w:divBdr>
    </w:div>
    <w:div w:id="142358991">
      <w:bodyDiv w:val="1"/>
      <w:marLeft w:val="0"/>
      <w:marRight w:val="0"/>
      <w:marTop w:val="0"/>
      <w:marBottom w:val="0"/>
      <w:divBdr>
        <w:top w:val="none" w:sz="0" w:space="0" w:color="auto"/>
        <w:left w:val="none" w:sz="0" w:space="0" w:color="auto"/>
        <w:bottom w:val="none" w:sz="0" w:space="0" w:color="auto"/>
        <w:right w:val="none" w:sz="0" w:space="0" w:color="auto"/>
      </w:divBdr>
    </w:div>
    <w:div w:id="665480512">
      <w:bodyDiv w:val="1"/>
      <w:marLeft w:val="0"/>
      <w:marRight w:val="0"/>
      <w:marTop w:val="0"/>
      <w:marBottom w:val="0"/>
      <w:divBdr>
        <w:top w:val="none" w:sz="0" w:space="0" w:color="auto"/>
        <w:left w:val="none" w:sz="0" w:space="0" w:color="auto"/>
        <w:bottom w:val="none" w:sz="0" w:space="0" w:color="auto"/>
        <w:right w:val="none" w:sz="0" w:space="0" w:color="auto"/>
      </w:divBdr>
    </w:div>
    <w:div w:id="823350313">
      <w:bodyDiv w:val="1"/>
      <w:marLeft w:val="0"/>
      <w:marRight w:val="0"/>
      <w:marTop w:val="0"/>
      <w:marBottom w:val="0"/>
      <w:divBdr>
        <w:top w:val="none" w:sz="0" w:space="0" w:color="auto"/>
        <w:left w:val="none" w:sz="0" w:space="0" w:color="auto"/>
        <w:bottom w:val="none" w:sz="0" w:space="0" w:color="auto"/>
        <w:right w:val="none" w:sz="0" w:space="0" w:color="auto"/>
      </w:divBdr>
    </w:div>
    <w:div w:id="8443256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3290337">
      <w:bodyDiv w:val="1"/>
      <w:marLeft w:val="0"/>
      <w:marRight w:val="0"/>
      <w:marTop w:val="0"/>
      <w:marBottom w:val="0"/>
      <w:divBdr>
        <w:top w:val="none" w:sz="0" w:space="0" w:color="auto"/>
        <w:left w:val="none" w:sz="0" w:space="0" w:color="auto"/>
        <w:bottom w:val="none" w:sz="0" w:space="0" w:color="auto"/>
        <w:right w:val="none" w:sz="0" w:space="0" w:color="auto"/>
      </w:divBdr>
    </w:div>
    <w:div w:id="193239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3bis-e/Docs/R2-210265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5AIRPNAIUNRU-859666464-9845</_dlc_DocId>
    <_dlc_DocIdUrl xmlns="71c5aaf6-e6ce-465b-b873-5148d2a4c105">
      <Url>https://nokia.sharepoint.com/sites/c5g/e2earch/_layouts/15/DocIdRedir.aspx?ID=5AIRPNAIUNRU-859666464-9845</Url>
      <Description>5AIRPNAIUNRU-859666464-9845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3b34c8f0-1ef5-4d1e-bb66-517ce7fe7356"/>
    <ds:schemaRef ds:uri="83f22d2f-d16e-4be6-ad4f-29fa0b067c3c"/>
    <ds:schemaRef ds:uri="a3840f4f-04be-43d1-b2ef-6ff1382503c7"/>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2</Pages>
  <Words>832</Words>
  <Characters>4209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5031</CharactersWithSpaces>
  <SharedDoc>false</SharedDoc>
  <HyperlinkBase/>
  <HLinks>
    <vt:vector size="24" baseType="variant">
      <vt:variant>
        <vt:i4>3866660</vt:i4>
      </vt:variant>
      <vt:variant>
        <vt:i4>9</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6029404</vt:i4>
      </vt:variant>
      <vt:variant>
        <vt:i4>6</vt:i4>
      </vt:variant>
      <vt:variant>
        <vt:i4>0</vt:i4>
      </vt:variant>
      <vt:variant>
        <vt:i4>5</vt:i4>
      </vt:variant>
      <vt:variant>
        <vt:lpwstr>https://www.3gpp.org/ftp/Specs/latest-drafts/23700-40-120.zip</vt:lpwstr>
      </vt:variant>
      <vt:variant>
        <vt:lpwstr/>
      </vt:variant>
      <vt:variant>
        <vt:i4>3866660</vt:i4>
      </vt:variant>
      <vt:variant>
        <vt:i4>3</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3866660</vt:i4>
      </vt:variant>
      <vt:variant>
        <vt:i4>0</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RAN2#115</cp:lastModifiedBy>
  <cp:revision>339</cp:revision>
  <dcterms:created xsi:type="dcterms:W3CDTF">2016-08-12T21:53:00Z</dcterms:created>
  <dcterms:modified xsi:type="dcterms:W3CDTF">2021-10-21T11:59:00Z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9e070572-350d-4e29-a65f-695fc559bba6</vt:lpwstr>
  </property>
</Properties>
</file>